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2D91D" w14:textId="27F8AE12" w:rsidR="00D72325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 w:rsidR="00D47B52">
        <w:rPr>
          <w:rFonts w:ascii="Arial" w:hAnsi="Arial" w:cs="Arial"/>
          <w:b/>
          <w:bCs/>
          <w:color w:val="808080"/>
          <w:sz w:val="26"/>
          <w:szCs w:val="26"/>
        </w:rPr>
        <w:t>S3-253603</w:t>
      </w:r>
    </w:p>
    <w:p w14:paraId="1B702EF0" w14:textId="77777777" w:rsidR="00D72325" w:rsidRDefault="00000000">
      <w:pPr>
        <w:pStyle w:val="CRCoverPage"/>
        <w:outlineLvl w:val="0"/>
        <w:rPr>
          <w:b/>
          <w:bCs/>
          <w:sz w:val="24"/>
        </w:rPr>
      </w:pPr>
      <w:r>
        <w:rPr>
          <w:rFonts w:cs="Arial" w:hint="eastAsia"/>
          <w:b/>
          <w:bCs/>
          <w:sz w:val="22"/>
          <w:szCs w:val="22"/>
          <w:lang w:val="en-US" w:eastAsia="zh-CN"/>
        </w:rPr>
        <w:t>Wuhan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China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13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17 October</w:t>
      </w:r>
      <w:r>
        <w:rPr>
          <w:rFonts w:cs="Arial"/>
          <w:b/>
          <w:bCs/>
          <w:sz w:val="22"/>
          <w:szCs w:val="22"/>
        </w:rPr>
        <w:t xml:space="preserve"> 2025</w:t>
      </w:r>
    </w:p>
    <w:p w14:paraId="39C57B57" w14:textId="77777777" w:rsidR="00D72325" w:rsidRDefault="00D72325">
      <w:pPr>
        <w:pStyle w:val="CRCoverPage"/>
        <w:outlineLvl w:val="0"/>
        <w:rPr>
          <w:b/>
          <w:sz w:val="24"/>
        </w:rPr>
      </w:pPr>
    </w:p>
    <w:p w14:paraId="68197D63" w14:textId="0EE164B9" w:rsidR="00D7232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670D">
        <w:rPr>
          <w:rFonts w:ascii="Arial" w:hAnsi="Arial" w:cs="Arial"/>
          <w:b/>
          <w:bCs/>
          <w:lang w:val="en-US" w:eastAsia="zh-CN"/>
        </w:rPr>
        <w:t>CableLabs</w:t>
      </w:r>
    </w:p>
    <w:p w14:paraId="34EC356D" w14:textId="21A4241D" w:rsidR="00D7232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New key issue on </w:t>
      </w:r>
      <w:r w:rsidR="0034670D">
        <w:rPr>
          <w:rFonts w:ascii="Arial" w:hAnsi="Arial" w:cs="Arial"/>
          <w:b/>
          <w:bCs/>
          <w:lang w:val="en-US" w:eastAsia="zh-CN"/>
        </w:rPr>
        <w:t>hardware hardening</w:t>
      </w:r>
      <w:r>
        <w:rPr>
          <w:rFonts w:ascii="Arial" w:hAnsi="Arial" w:cs="Arial" w:hint="eastAsia"/>
          <w:b/>
          <w:bCs/>
          <w:lang w:val="en-US" w:eastAsia="zh-CN"/>
        </w:rPr>
        <w:t xml:space="preserve"> for the NR </w:t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Femto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</w:p>
    <w:p w14:paraId="64CA771A" w14:textId="77777777" w:rsidR="00D7232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6481ED9" w14:textId="6DDCB48D" w:rsidR="00D7232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47F9F">
        <w:rPr>
          <w:rFonts w:ascii="Arial" w:hAnsi="Arial" w:cs="Arial"/>
          <w:b/>
          <w:bCs/>
          <w:lang w:val="en-US" w:eastAsia="zh-CN"/>
        </w:rPr>
        <w:t>5.2.13</w:t>
      </w:r>
    </w:p>
    <w:p w14:paraId="57D45514" w14:textId="77777777" w:rsidR="00D7232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TR 33.746</w:t>
      </w:r>
    </w:p>
    <w:p w14:paraId="07D0CFD6" w14:textId="77777777" w:rsidR="00D7232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v0.0.0</w:t>
      </w:r>
    </w:p>
    <w:p w14:paraId="70C209F9" w14:textId="77777777" w:rsidR="00D7232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FS_NR_Femto_Sec_Ph2 </w:t>
      </w:r>
    </w:p>
    <w:p w14:paraId="5F058F5D" w14:textId="77777777" w:rsidR="00D72325" w:rsidRDefault="00D7232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59D100" w14:textId="77777777" w:rsidR="00D72325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F49E" w14:textId="3ECB0BF6" w:rsidR="00D72325" w:rsidRDefault="00000000">
      <w:pPr>
        <w:rPr>
          <w:lang w:val="en-US"/>
        </w:rPr>
      </w:pPr>
      <w:r>
        <w:rPr>
          <w:rFonts w:hint="eastAsia"/>
          <w:lang w:val="en-US" w:eastAsia="zh-CN"/>
        </w:rPr>
        <w:t xml:space="preserve">Add a new key issue on </w:t>
      </w:r>
      <w:r w:rsidR="0034670D">
        <w:rPr>
          <w:lang w:val="en-US" w:eastAsia="zh-CN"/>
        </w:rPr>
        <w:t>hardware hardening</w:t>
      </w:r>
      <w:r>
        <w:rPr>
          <w:rFonts w:hint="eastAsia"/>
          <w:lang w:val="en-US" w:eastAsia="zh-CN"/>
        </w:rPr>
        <w:t xml:space="preserve"> for the NR </w:t>
      </w:r>
      <w:proofErr w:type="spellStart"/>
      <w:r>
        <w:rPr>
          <w:rFonts w:hint="eastAsia"/>
          <w:lang w:val="en-US" w:eastAsia="zh-CN"/>
        </w:rPr>
        <w:t>Femto</w:t>
      </w:r>
      <w:proofErr w:type="spellEnd"/>
      <w:r>
        <w:rPr>
          <w:rFonts w:hint="eastAsia"/>
          <w:lang w:val="en-US" w:eastAsia="zh-CN"/>
        </w:rPr>
        <w:t xml:space="preserve"> MS.</w:t>
      </w:r>
    </w:p>
    <w:p w14:paraId="2DBC48C3" w14:textId="77777777" w:rsidR="00D72325" w:rsidRDefault="00D72325">
      <w:pPr>
        <w:pBdr>
          <w:bottom w:val="single" w:sz="12" w:space="1" w:color="auto"/>
        </w:pBdr>
        <w:rPr>
          <w:lang w:val="en-US"/>
        </w:rPr>
      </w:pPr>
    </w:p>
    <w:p w14:paraId="2B4021E1" w14:textId="77777777" w:rsidR="00D7232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02DA37" w14:textId="7BF503CE" w:rsidR="0034670D" w:rsidRDefault="0034670D" w:rsidP="0034670D">
      <w:pPr>
        <w:pStyle w:val="Heading2"/>
        <w:rPr>
          <w:ins w:id="0" w:author="Tao Wan" w:date="2025-10-06T06:57:00Z" w16du:dateUtc="2025-10-06T10:57:00Z"/>
          <w:lang w:val="en-US" w:eastAsia="zh-CN"/>
        </w:rPr>
      </w:pPr>
      <w:bookmarkStart w:id="1" w:name="_Toc513475447"/>
      <w:bookmarkStart w:id="2" w:name="_Toc162531270"/>
      <w:bookmarkStart w:id="3" w:name="_Toc48930863"/>
      <w:bookmarkStart w:id="4" w:name="_Toc56501565"/>
      <w:bookmarkStart w:id="5" w:name="_Toc95076612"/>
      <w:bookmarkStart w:id="6" w:name="_Toc49376112"/>
      <w:bookmarkStart w:id="7" w:name="_Toc106618431"/>
      <w:ins w:id="8" w:author="Tao Wan" w:date="2025-10-06T06:57:00Z" w16du:dateUtc="2025-10-06T10:57:00Z">
        <w:r>
          <w:rPr>
            <w:rFonts w:hint="eastAsia"/>
            <w:lang w:val="en-US" w:eastAsia="zh-CN"/>
          </w:rPr>
          <w:t>5</w:t>
        </w:r>
        <w:r>
          <w:t>.X</w:t>
        </w:r>
        <w:r>
          <w:tab/>
          <w:t xml:space="preserve">Key Issue #X: 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hardware hardening</w:t>
        </w:r>
        <w:r>
          <w:rPr>
            <w:rFonts w:hint="eastAsia"/>
            <w:lang w:val="en-US" w:eastAsia="zh-CN"/>
          </w:rPr>
          <w:t xml:space="preserve"> for the NR </w:t>
        </w:r>
        <w:proofErr w:type="spellStart"/>
        <w:r>
          <w:rPr>
            <w:rFonts w:hint="eastAsia"/>
            <w:lang w:val="en-US" w:eastAsia="zh-CN"/>
          </w:rPr>
          <w:t>Femto</w:t>
        </w:r>
        <w:proofErr w:type="spellEnd"/>
      </w:ins>
    </w:p>
    <w:p w14:paraId="147A7641" w14:textId="77777777" w:rsidR="0034670D" w:rsidRDefault="0034670D" w:rsidP="0034670D">
      <w:pPr>
        <w:pStyle w:val="Heading3"/>
        <w:rPr>
          <w:ins w:id="9" w:author="Tao Wan" w:date="2025-10-06T07:00:00Z" w16du:dateUtc="2025-10-06T11:00:00Z"/>
        </w:rPr>
      </w:pPr>
      <w:ins w:id="10" w:author="Tao Wan" w:date="2025-10-06T06:57:00Z" w16du:dateUtc="2025-10-06T10:57:00Z">
        <w:r>
          <w:rPr>
            <w:rFonts w:hint="eastAsia"/>
            <w:lang w:val="en-US" w:eastAsia="zh-CN"/>
          </w:rPr>
          <w:t>5</w:t>
        </w:r>
        <w:r>
          <w:t>.X.1</w:t>
        </w:r>
        <w:r>
          <w:tab/>
          <w:t>Key issue details</w:t>
        </w:r>
      </w:ins>
    </w:p>
    <w:p w14:paraId="25563E6F" w14:textId="781D5353" w:rsidR="00BB41B5" w:rsidRDefault="0034670D" w:rsidP="00BB41B5">
      <w:pPr>
        <w:rPr>
          <w:ins w:id="11" w:author="Tao Wan" w:date="2025-10-06T07:07:00Z" w16du:dateUtc="2025-10-06T11:07:00Z"/>
        </w:rPr>
      </w:pPr>
      <w:ins w:id="12" w:author="Tao Wan" w:date="2025-10-06T07:00:00Z" w16du:dateUtc="2025-10-06T11:00:00Z">
        <w:r>
          <w:t xml:space="preserve">As </w:t>
        </w:r>
      </w:ins>
      <w:ins w:id="13" w:author="Tao Wan" w:date="2025-10-06T07:19:00Z" w16du:dateUtc="2025-10-06T11:19:00Z">
        <w:r w:rsidR="00F25266">
          <w:t xml:space="preserve">recently discovered by research on </w:t>
        </w:r>
        <w:proofErr w:type="spellStart"/>
        <w:r w:rsidR="00F25266">
          <w:t>Femto</w:t>
        </w:r>
        <w:proofErr w:type="spellEnd"/>
        <w:r w:rsidR="00F25266">
          <w:t xml:space="preserve">, some commercial </w:t>
        </w:r>
        <w:proofErr w:type="spellStart"/>
        <w:r w:rsidR="00F25266">
          <w:t>Femto</w:t>
        </w:r>
        <w:proofErr w:type="spellEnd"/>
        <w:r w:rsidR="00F25266">
          <w:t xml:space="preserve"> nodes lack essential hardware hardening, </w:t>
        </w:r>
      </w:ins>
      <w:ins w:id="14" w:author="Tao Wan" w:date="2025-10-06T07:20:00Z" w16du:dateUtc="2025-10-06T11:20:00Z">
        <w:r w:rsidR="00F25266">
          <w:t>e.g., disabling</w:t>
        </w:r>
      </w:ins>
      <w:ins w:id="15" w:author="Tao Wan" w:date="2025-10-06T07:19:00Z" w16du:dateUtc="2025-10-06T11:19:00Z">
        <w:r w:rsidR="00F25266">
          <w:t xml:space="preserve"> the debug interfaces, </w:t>
        </w:r>
      </w:ins>
      <w:ins w:id="16" w:author="Tao Wan" w:date="2025-10-06T07:20:00Z" w16du:dateUtc="2025-10-06T11:20:00Z">
        <w:r w:rsidR="00F25266">
          <w:t xml:space="preserve">thus </w:t>
        </w:r>
      </w:ins>
      <w:ins w:id="17" w:author="Tao Wan" w:date="2025-10-06T07:19:00Z" w16du:dateUtc="2025-10-06T11:19:00Z">
        <w:r w:rsidR="00F25266">
          <w:t xml:space="preserve">allowing </w:t>
        </w:r>
      </w:ins>
      <w:ins w:id="18" w:author="Tao Wan" w:date="2025-10-06T07:20:00Z" w16du:dateUtc="2025-10-06T11:20:00Z">
        <w:r w:rsidR="00F25266">
          <w:t xml:space="preserve">an </w:t>
        </w:r>
      </w:ins>
      <w:ins w:id="19" w:author="Tao Wan" w:date="2025-10-06T07:19:00Z" w16du:dateUtc="2025-10-06T11:19:00Z">
        <w:r w:rsidR="00F25266">
          <w:t xml:space="preserve">attacker to gain direct local access to the </w:t>
        </w:r>
        <w:proofErr w:type="spellStart"/>
        <w:r w:rsidR="00F25266">
          <w:t>Femto</w:t>
        </w:r>
        <w:proofErr w:type="spellEnd"/>
        <w:r w:rsidR="00F25266">
          <w:t xml:space="preserve"> nodes and</w:t>
        </w:r>
      </w:ins>
      <w:ins w:id="20" w:author="Tao Wan" w:date="2025-10-06T07:04:00Z" w16du:dateUtc="2025-10-06T11:04:00Z">
        <w:r>
          <w:t xml:space="preserve"> perform </w:t>
        </w:r>
        <w:r w:rsidR="00BB41B5">
          <w:t>further explo</w:t>
        </w:r>
      </w:ins>
      <w:ins w:id="21" w:author="Tao Wan" w:date="2025-10-06T07:05:00Z" w16du:dateUtc="2025-10-06T11:05:00Z">
        <w:r w:rsidR="00BB41B5">
          <w:t>it</w:t>
        </w:r>
      </w:ins>
      <w:ins w:id="22" w:author="Tao Wan" w:date="2025-10-06T07:07:00Z" w16du:dateUtc="2025-10-06T11:07:00Z">
        <w:r w:rsidR="00BB41B5">
          <w:t>ation</w:t>
        </w:r>
      </w:ins>
      <w:ins w:id="23" w:author="Tao Wan" w:date="2025-10-06T07:05:00Z" w16du:dateUtc="2025-10-06T11:05:00Z">
        <w:r w:rsidR="00BB41B5">
          <w:t xml:space="preserve">. </w:t>
        </w:r>
      </w:ins>
    </w:p>
    <w:p w14:paraId="0E73A991" w14:textId="66C3FC44" w:rsidR="00BB41B5" w:rsidRDefault="00BB41B5" w:rsidP="00BB41B5">
      <w:pPr>
        <w:rPr>
          <w:ins w:id="24" w:author="Tao Wan" w:date="2025-10-06T07:10:00Z" w16du:dateUtc="2025-10-06T11:10:00Z"/>
        </w:rPr>
      </w:pPr>
      <w:ins w:id="25" w:author="Tao Wan" w:date="2025-10-06T07:08:00Z" w16du:dateUtc="2025-10-06T11:08:00Z">
        <w:r>
          <w:t>C</w:t>
        </w:r>
      </w:ins>
      <w:ins w:id="26" w:author="Tao Wan" w:date="2025-10-06T07:06:00Z" w16du:dateUtc="2025-10-06T11:06:00Z">
        <w:r>
          <w:t>ommon debug interfaces include the Universal Asynchronous</w:t>
        </w:r>
        <w:r>
          <w:t xml:space="preserve"> </w:t>
        </w:r>
        <w:r>
          <w:t>Receiver-Transmitter (UART), which allows serial communication</w:t>
        </w:r>
        <w:r>
          <w:t xml:space="preserve"> </w:t>
        </w:r>
        <w:r>
          <w:t>with the device, and the Joint Test Action Group</w:t>
        </w:r>
        <w:r>
          <w:t xml:space="preserve"> </w:t>
        </w:r>
        <w:r>
          <w:t>(JTAG) interface, which enables low-level hardware debugging</w:t>
        </w:r>
        <w:r>
          <w:t xml:space="preserve"> </w:t>
        </w:r>
        <w:r>
          <w:t xml:space="preserve">and control. </w:t>
        </w:r>
      </w:ins>
    </w:p>
    <w:p w14:paraId="7AF33B38" w14:textId="3E68E5C1" w:rsidR="00BB41B5" w:rsidRDefault="00BB41B5" w:rsidP="00BB41B5">
      <w:pPr>
        <w:rPr>
          <w:ins w:id="27" w:author="Tao Wan" w:date="2025-10-06T07:06:00Z" w16du:dateUtc="2025-10-06T11:06:00Z"/>
        </w:rPr>
      </w:pPr>
      <w:ins w:id="28" w:author="Tao Wan" w:date="2025-10-06T07:10:00Z" w16du:dateUtc="2025-10-06T11:10:00Z">
        <w:r>
          <w:t>For exampl</w:t>
        </w:r>
      </w:ins>
      <w:ins w:id="29" w:author="Tao Wan" w:date="2025-10-06T07:11:00Z" w16du:dateUtc="2025-10-06T11:11:00Z">
        <w:r>
          <w:t xml:space="preserve">e, </w:t>
        </w:r>
      </w:ins>
      <w:ins w:id="30" w:author="Tao Wan" w:date="2025-10-06T07:13:00Z" w16du:dateUtc="2025-10-06T11:13:00Z">
        <w:r>
          <w:t>using those debug interfaces</w:t>
        </w:r>
        <w:r>
          <w:t xml:space="preserve">, </w:t>
        </w:r>
      </w:ins>
      <w:ins w:id="31" w:author="Tao Wan" w:date="2025-10-06T07:11:00Z" w16du:dateUtc="2025-10-06T11:11:00Z">
        <w:r>
          <w:t>the researchers were able to</w:t>
        </w:r>
        <w:r>
          <w:t xml:space="preserve"> </w:t>
        </w:r>
        <w:r>
          <w:t>extract</w:t>
        </w:r>
        <w:r>
          <w:t xml:space="preserve"> the contents of the</w:t>
        </w:r>
        <w:r>
          <w:t xml:space="preserve"> </w:t>
        </w:r>
        <w:r>
          <w:t>flash memory</w:t>
        </w:r>
      </w:ins>
      <w:ins w:id="32" w:author="Tao Wan" w:date="2025-10-06T07:21:00Z" w16du:dateUtc="2025-10-06T11:21:00Z">
        <w:r w:rsidR="00F25266">
          <w:t xml:space="preserve"> of the femtocell</w:t>
        </w:r>
      </w:ins>
      <w:ins w:id="33" w:author="Tao Wan" w:date="2025-10-06T07:11:00Z" w16du:dateUtc="2025-10-06T11:11:00Z">
        <w:r>
          <w:t xml:space="preserve"> to obtain the firmware image</w:t>
        </w:r>
      </w:ins>
      <w:ins w:id="34" w:author="Tao Wan" w:date="2025-10-06T07:12:00Z" w16du:dateUtc="2025-10-06T11:12:00Z">
        <w:r>
          <w:t xml:space="preserve">, </w:t>
        </w:r>
      </w:ins>
      <w:ins w:id="35" w:author="Tao Wan" w:date="2025-10-06T07:11:00Z" w16du:dateUtc="2025-10-06T11:11:00Z">
        <w:r>
          <w:t>unpac</w:t>
        </w:r>
      </w:ins>
      <w:ins w:id="36" w:author="Tao Wan" w:date="2025-10-06T07:12:00Z" w16du:dateUtc="2025-10-06T11:12:00Z">
        <w:r>
          <w:t>k</w:t>
        </w:r>
      </w:ins>
      <w:ins w:id="37" w:author="Tao Wan" w:date="2025-10-06T07:11:00Z" w16du:dateUtc="2025-10-06T11:11:00Z">
        <w:r>
          <w:t xml:space="preserve"> the firmware file system,</w:t>
        </w:r>
        <w:r>
          <w:t xml:space="preserve"> </w:t>
        </w:r>
        <w:r>
          <w:t>and manually identify and extract embedded credentials.</w:t>
        </w:r>
      </w:ins>
    </w:p>
    <w:p w14:paraId="18F719D2" w14:textId="77777777" w:rsidR="0034670D" w:rsidRDefault="0034670D" w:rsidP="0034670D">
      <w:pPr>
        <w:pStyle w:val="Heading3"/>
        <w:rPr>
          <w:ins w:id="38" w:author="Tao Wan" w:date="2025-10-06T07:13:00Z" w16du:dateUtc="2025-10-06T11:13:00Z"/>
        </w:rPr>
      </w:pPr>
      <w:ins w:id="39" w:author="Tao Wan" w:date="2025-10-06T06:58:00Z" w16du:dateUtc="2025-10-06T10:58:00Z">
        <w:r>
          <w:rPr>
            <w:rFonts w:hint="eastAsia"/>
            <w:lang w:val="en-US" w:eastAsia="zh-CN"/>
          </w:rPr>
          <w:t>5</w:t>
        </w:r>
        <w:r>
          <w:t>.X.2</w:t>
        </w:r>
        <w:r>
          <w:tab/>
          <w:t>Security threats</w:t>
        </w:r>
      </w:ins>
    </w:p>
    <w:p w14:paraId="4988CB3A" w14:textId="5B1DC469" w:rsidR="00BB41B5" w:rsidRPr="00BB41B5" w:rsidRDefault="00BB41B5" w:rsidP="00BB41B5">
      <w:pPr>
        <w:rPr>
          <w:ins w:id="40" w:author="Tao Wan" w:date="2025-10-06T06:58:00Z" w16du:dateUtc="2025-10-06T10:58:00Z"/>
        </w:rPr>
      </w:pPr>
      <w:ins w:id="41" w:author="Tao Wan" w:date="2025-10-06T07:13:00Z" w16du:dateUtc="2025-10-06T11:13:00Z">
        <w:r>
          <w:t>Without har</w:t>
        </w:r>
      </w:ins>
      <w:ins w:id="42" w:author="Tao Wan" w:date="2025-10-06T07:15:00Z" w16du:dateUtc="2025-10-06T11:15:00Z">
        <w:r w:rsidR="00F25266">
          <w:t>d</w:t>
        </w:r>
      </w:ins>
      <w:ins w:id="43" w:author="Tao Wan" w:date="2025-10-06T07:13:00Z" w16du:dateUtc="2025-10-06T11:13:00Z">
        <w:r>
          <w:t>ware hardening</w:t>
        </w:r>
      </w:ins>
      <w:ins w:id="44" w:author="Tao Wan" w:date="2025-10-06T07:15:00Z" w16du:dateUtc="2025-10-06T11:15:00Z">
        <w:r w:rsidR="00F25266">
          <w:t>,</w:t>
        </w:r>
      </w:ins>
      <w:ins w:id="45" w:author="Tao Wan" w:date="2025-10-06T07:13:00Z" w16du:dateUtc="2025-10-06T11:13:00Z">
        <w:r>
          <w:t xml:space="preserve"> such as disabling debug interfaces, </w:t>
        </w:r>
      </w:ins>
      <w:ins w:id="46" w:author="Tao Wan" w:date="2025-10-06T07:14:00Z" w16du:dateUtc="2025-10-06T11:14:00Z">
        <w:r>
          <w:t xml:space="preserve">an attacker could gain direct access to NR </w:t>
        </w:r>
        <w:proofErr w:type="spellStart"/>
        <w:r>
          <w:t>Femto</w:t>
        </w:r>
        <w:proofErr w:type="spellEnd"/>
        <w:r>
          <w:t xml:space="preserve"> nodes to perform further exploitation</w:t>
        </w:r>
      </w:ins>
      <w:ins w:id="47" w:author="Tao Wan" w:date="2025-10-06T07:15:00Z" w16du:dateUtc="2025-10-06T11:15:00Z">
        <w:r w:rsidR="00F25266">
          <w:t>,</w:t>
        </w:r>
      </w:ins>
      <w:ins w:id="48" w:author="Tao Wan" w:date="2025-10-06T07:14:00Z" w16du:dateUtc="2025-10-06T11:14:00Z">
        <w:r>
          <w:t xml:space="preserve"> such as </w:t>
        </w:r>
        <w:r w:rsidR="00F25266">
          <w:t xml:space="preserve">extracting embedded credentials. </w:t>
        </w:r>
      </w:ins>
    </w:p>
    <w:p w14:paraId="3FB82587" w14:textId="77777777" w:rsidR="0034670D" w:rsidRDefault="0034670D" w:rsidP="0034670D">
      <w:pPr>
        <w:pStyle w:val="Heading3"/>
        <w:rPr>
          <w:ins w:id="49" w:author="Tao Wan" w:date="2025-10-06T06:58:00Z" w16du:dateUtc="2025-10-06T10:58:00Z"/>
        </w:rPr>
      </w:pPr>
      <w:ins w:id="50" w:author="Tao Wan" w:date="2025-10-06T06:58:00Z" w16du:dateUtc="2025-10-06T10:58:00Z">
        <w:r>
          <w:rPr>
            <w:rFonts w:hint="eastAsia"/>
            <w:lang w:val="en-US" w:eastAsia="zh-CN"/>
          </w:rPr>
          <w:t>5</w:t>
        </w:r>
        <w:r>
          <w:t>.X.3</w:t>
        </w:r>
        <w:r>
          <w:tab/>
          <w:t>Potential security requirements</w:t>
        </w:r>
      </w:ins>
    </w:p>
    <w:p w14:paraId="2511BE3B" w14:textId="4C6C5F3C" w:rsidR="00BB41B5" w:rsidRPr="0034670D" w:rsidRDefault="00F25266" w:rsidP="00F25266">
      <w:pPr>
        <w:rPr>
          <w:ins w:id="51" w:author="Tao Wan" w:date="2025-10-06T07:06:00Z" w16du:dateUtc="2025-10-06T11:06:00Z"/>
        </w:rPr>
      </w:pPr>
      <w:ins w:id="52" w:author="Tao Wan" w:date="2025-10-06T07:15:00Z" w16du:dateUtc="2025-10-06T11:15:00Z">
        <w:r>
          <w:t xml:space="preserve">NR </w:t>
        </w:r>
        <w:proofErr w:type="spellStart"/>
        <w:r>
          <w:t>Femto</w:t>
        </w:r>
        <w:proofErr w:type="spellEnd"/>
        <w:r>
          <w:t xml:space="preserve"> nodes shall </w:t>
        </w:r>
      </w:ins>
      <w:ins w:id="53" w:author="Tao Wan" w:date="2025-10-06T07:16:00Z" w16du:dateUtc="2025-10-06T11:16:00Z">
        <w:r>
          <w:t>harden the hardware platform, including</w:t>
        </w:r>
      </w:ins>
      <w:ins w:id="54" w:author="Tao Wan" w:date="2025-10-06T07:18:00Z" w16du:dateUtc="2025-10-06T11:18:00Z">
        <w:r>
          <w:t xml:space="preserve"> protecting the debug interfaces with strong authentication and authorization, and/or disabling the debug interfaces in commercial deployment. </w:t>
        </w:r>
      </w:ins>
    </w:p>
    <w:p w14:paraId="47A708E6" w14:textId="34BBA837" w:rsidR="00BB41B5" w:rsidRDefault="00BB41B5" w:rsidP="00BB41B5">
      <w:pPr>
        <w:rPr>
          <w:ins w:id="55" w:author="Tao Wan" w:date="2025-10-06T07:06:00Z" w16du:dateUtc="2025-10-06T11:06:00Z"/>
        </w:rPr>
      </w:pPr>
    </w:p>
    <w:p w14:paraId="7DE87B09" w14:textId="77777777" w:rsidR="0034670D" w:rsidRDefault="0034670D">
      <w:pPr>
        <w:pStyle w:val="Heading2"/>
        <w:rPr>
          <w:lang w:val="en-US"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p w14:paraId="1B9A712C" w14:textId="77777777" w:rsidR="00D7232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EF4747D" w14:textId="77777777" w:rsidR="00D72325" w:rsidRDefault="00D72325">
      <w:pPr>
        <w:rPr>
          <w:lang w:val="en-US"/>
        </w:rPr>
      </w:pPr>
    </w:p>
    <w:sectPr w:rsidR="00D72325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75112" w14:textId="77777777" w:rsidR="00A672AE" w:rsidRDefault="00A672AE">
      <w:pPr>
        <w:spacing w:after="0"/>
      </w:pPr>
      <w:r>
        <w:separator/>
      </w:r>
    </w:p>
  </w:endnote>
  <w:endnote w:type="continuationSeparator" w:id="0">
    <w:p w14:paraId="5CD3D727" w14:textId="77777777" w:rsidR="00A672AE" w:rsidRDefault="00A672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1D923" w14:textId="77777777" w:rsidR="00A672AE" w:rsidRDefault="00A672AE">
      <w:pPr>
        <w:spacing w:after="0"/>
      </w:pPr>
      <w:r>
        <w:separator/>
      </w:r>
    </w:p>
  </w:footnote>
  <w:footnote w:type="continuationSeparator" w:id="0">
    <w:p w14:paraId="3DD0885B" w14:textId="77777777" w:rsidR="00A672AE" w:rsidRDefault="00A672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23013" w14:textId="77777777" w:rsidR="00D72325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42866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4670D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47F9F"/>
    <w:rsid w:val="008757F7"/>
    <w:rsid w:val="008B4AAF"/>
    <w:rsid w:val="009158D2"/>
    <w:rsid w:val="009255E7"/>
    <w:rsid w:val="00982BA7"/>
    <w:rsid w:val="009A21B0"/>
    <w:rsid w:val="00A34787"/>
    <w:rsid w:val="00A672AE"/>
    <w:rsid w:val="00A97832"/>
    <w:rsid w:val="00AA3DBE"/>
    <w:rsid w:val="00AA7E59"/>
    <w:rsid w:val="00AE35AD"/>
    <w:rsid w:val="00B073C7"/>
    <w:rsid w:val="00B1513B"/>
    <w:rsid w:val="00B41104"/>
    <w:rsid w:val="00B825AB"/>
    <w:rsid w:val="00BA4BE2"/>
    <w:rsid w:val="00BB41B5"/>
    <w:rsid w:val="00BC2F6A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47B52"/>
    <w:rsid w:val="00D55FB4"/>
    <w:rsid w:val="00D72325"/>
    <w:rsid w:val="00E1464D"/>
    <w:rsid w:val="00E25D01"/>
    <w:rsid w:val="00E54C0A"/>
    <w:rsid w:val="00F21090"/>
    <w:rsid w:val="00F25266"/>
    <w:rsid w:val="00F30FD1"/>
    <w:rsid w:val="00F431B2"/>
    <w:rsid w:val="00F57C87"/>
    <w:rsid w:val="00F64D5B"/>
    <w:rsid w:val="00F6525A"/>
    <w:rsid w:val="09F10672"/>
    <w:rsid w:val="25E70B57"/>
    <w:rsid w:val="31747CAD"/>
    <w:rsid w:val="32796083"/>
    <w:rsid w:val="3E9E5A2A"/>
    <w:rsid w:val="3FF260B0"/>
    <w:rsid w:val="40883EC8"/>
    <w:rsid w:val="41FD4558"/>
    <w:rsid w:val="4E0B08F2"/>
    <w:rsid w:val="513F7B31"/>
    <w:rsid w:val="5555715E"/>
    <w:rsid w:val="5821553A"/>
    <w:rsid w:val="5EF85A10"/>
    <w:rsid w:val="773479CC"/>
    <w:rsid w:val="79F95A12"/>
    <w:rsid w:val="7B6D123A"/>
    <w:rsid w:val="7B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839FA8B"/>
  <w15:docId w15:val="{CA3CCA38-3F3D-F740-AD34-924ECF299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unhideWhenUsed/>
    <w:rsid w:val="003467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Tao Wan</cp:lastModifiedBy>
  <cp:revision>2</cp:revision>
  <cp:lastPrinted>2411-12-31T23:00:00Z</cp:lastPrinted>
  <dcterms:created xsi:type="dcterms:W3CDTF">2025-10-06T11:28:00Z</dcterms:created>
  <dcterms:modified xsi:type="dcterms:W3CDTF">2025-10-06T11:28:00Z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DE31F55A3FCC4D399B618AF7919BC694</vt:lpwstr>
  </property>
  <property fmtid="{D5CDD505-2E9C-101B-9397-08002B2CF9AE}" pid="5" name="KSOTemplateDocerSaveRecord">
    <vt:lpwstr>eyJoZGlkIjoiODYwODhiZTI4MTE4Y2I5NjQxMGQ2OWZiZGZjZDVjMGIiLCJ1c2VySWQiOiIyNjAxNTk1OTIifQ==</vt:lpwstr>
  </property>
</Properties>
</file>